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CBB28A8" w:rsidR="001E41F3" w:rsidRDefault="00935E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CT4 Meeting #119</w:t>
      </w:r>
      <w:r w:rsidR="001E41F3">
        <w:rPr>
          <w:b/>
          <w:i/>
          <w:noProof/>
          <w:sz w:val="28"/>
        </w:rPr>
        <w:tab/>
      </w:r>
      <w:r w:rsidR="000B6B22" w:rsidRPr="00C217EC">
        <w:rPr>
          <w:b/>
          <w:noProof/>
          <w:sz w:val="24"/>
        </w:rPr>
        <w:t>C4</w:t>
      </w:r>
      <w:r w:rsidR="00AE7E78" w:rsidRPr="00C217EC">
        <w:rPr>
          <w:b/>
          <w:noProof/>
          <w:sz w:val="24"/>
        </w:rPr>
        <w:t>-</w:t>
      </w:r>
      <w:r>
        <w:rPr>
          <w:b/>
          <w:noProof/>
          <w:sz w:val="24"/>
        </w:rPr>
        <w:t>235</w:t>
      </w:r>
      <w:r w:rsidR="009600ED">
        <w:rPr>
          <w:b/>
          <w:noProof/>
          <w:sz w:val="24"/>
        </w:rPr>
        <w:t>261</w:t>
      </w:r>
    </w:p>
    <w:p w14:paraId="7CB45193" w14:textId="28CDD368" w:rsidR="001E41F3" w:rsidRDefault="00935E85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5CB76" w:rsidR="001E41F3" w:rsidRPr="00410371" w:rsidRDefault="000B6B22" w:rsidP="000978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78F2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6270E" w:rsidR="001E41F3" w:rsidRPr="00410371" w:rsidRDefault="009600ED" w:rsidP="009600E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1CA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E1FE4" w:rsidR="001E41F3" w:rsidRPr="00410371" w:rsidRDefault="00AE7E78" w:rsidP="000B6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1CCC">
              <w:rPr>
                <w:b/>
                <w:noProof/>
                <w:sz w:val="28"/>
              </w:rPr>
              <w:t>1</w:t>
            </w:r>
            <w:r w:rsidR="004D126A" w:rsidRPr="00E71CCC">
              <w:rPr>
                <w:b/>
                <w:noProof/>
                <w:sz w:val="28"/>
              </w:rPr>
              <w:t>8</w:t>
            </w:r>
            <w:r w:rsidRPr="00E71CCC">
              <w:rPr>
                <w:b/>
                <w:noProof/>
                <w:sz w:val="28"/>
              </w:rPr>
              <w:t>.</w:t>
            </w:r>
            <w:r w:rsidR="000B6B22">
              <w:rPr>
                <w:b/>
                <w:noProof/>
                <w:sz w:val="28"/>
              </w:rPr>
              <w:t>3</w:t>
            </w:r>
            <w:r w:rsidRPr="00E71CCC">
              <w:rPr>
                <w:b/>
                <w:noProof/>
                <w:sz w:val="28"/>
              </w:rPr>
              <w:t>.</w:t>
            </w:r>
            <w:r w:rsidR="006E1F6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D995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55D6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0C5F6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41CA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CAE3C" w:rsidR="001E41F3" w:rsidRDefault="000978F2" w:rsidP="00D62B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proofErr w:type="spellStart"/>
            <w:r w:rsidRPr="00B9255A">
              <w:t>Mbs</w:t>
            </w:r>
            <w:r>
              <w:t>KeyInfo</w:t>
            </w:r>
            <w:proofErr w:type="spellEnd"/>
            <w:r>
              <w:t xml:space="preserve"> and </w:t>
            </w:r>
            <w:proofErr w:type="spellStart"/>
            <w:r>
              <w:t>MbsQoSReq</w:t>
            </w:r>
            <w:proofErr w:type="spellEnd"/>
            <w:r>
              <w:t xml:space="preserve">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1A0AB3" w:rsidR="001E41F3" w:rsidRDefault="00AE7E78" w:rsidP="005F2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456117" w:rsidR="001E41F3" w:rsidRDefault="00C974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A6D63B" w:rsidR="001E41F3" w:rsidRDefault="00097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B3935D" w:rsidR="001E41F3" w:rsidRDefault="00935E85" w:rsidP="00E0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B6EA95" w:rsidR="001E41F3" w:rsidRDefault="000978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37F3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A8DC0" w14:textId="0653965A" w:rsidR="00F676F5" w:rsidRDefault="000978F2" w:rsidP="00F676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table name of </w:t>
            </w:r>
            <w:proofErr w:type="spellStart"/>
            <w:r w:rsidRPr="00B9255A">
              <w:t>Mbs</w:t>
            </w:r>
            <w:r>
              <w:t>KeyInfo</w:t>
            </w:r>
            <w:proofErr w:type="spellEnd"/>
            <w:r>
              <w:t xml:space="preserve"> is incorrectly named as </w:t>
            </w:r>
            <w:proofErr w:type="spellStart"/>
            <w:r w:rsidR="00F676F5" w:rsidRPr="00F676F5">
              <w:t>MbsSecurityContext</w:t>
            </w:r>
            <w:proofErr w:type="spellEnd"/>
            <w:r w:rsidR="00F676F5">
              <w:t xml:space="preserve">, and the Cardinality of </w:t>
            </w:r>
            <w:r w:rsidR="00F676F5">
              <w:rPr>
                <w:lang w:eastAsia="zh-CN"/>
              </w:rPr>
              <w:t xml:space="preserve">Arp </w:t>
            </w:r>
            <w:r w:rsidR="006A33EE">
              <w:rPr>
                <w:lang w:eastAsia="zh-CN"/>
              </w:rPr>
              <w:t xml:space="preserve">in </w:t>
            </w:r>
            <w:proofErr w:type="spellStart"/>
            <w:r w:rsidR="006A33EE">
              <w:t>MbsQoSReq</w:t>
            </w:r>
            <w:proofErr w:type="spellEnd"/>
            <w:r w:rsidR="006A33EE">
              <w:t xml:space="preserve"> </w:t>
            </w:r>
            <w:bookmarkStart w:id="1" w:name="_GoBack"/>
            <w:bookmarkEnd w:id="1"/>
            <w:r w:rsidR="00F676F5">
              <w:rPr>
                <w:lang w:eastAsia="zh-CN"/>
              </w:rPr>
              <w:t>is define as 1.</w:t>
            </w:r>
          </w:p>
          <w:p w14:paraId="468CCABA" w14:textId="77777777" w:rsidR="00F676F5" w:rsidRDefault="00F676F5" w:rsidP="00F676F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0ED798F" w:rsidR="00F676F5" w:rsidRPr="00837F3C" w:rsidRDefault="00F676F5" w:rsidP="00F676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orrects the table name to </w:t>
            </w:r>
            <w:proofErr w:type="spellStart"/>
            <w:r w:rsidRPr="00B9255A">
              <w:t>Mbs</w:t>
            </w:r>
            <w:r>
              <w:t>KeyInfo</w:t>
            </w:r>
            <w:proofErr w:type="spellEnd"/>
            <w:r>
              <w:t xml:space="preserve"> and change the Cardinality of </w:t>
            </w:r>
            <w:r>
              <w:rPr>
                <w:lang w:eastAsia="zh-CN"/>
              </w:rPr>
              <w:t>Arp to 0</w:t>
            </w:r>
            <w:proofErr w:type="gramStart"/>
            <w:r>
              <w:rPr>
                <w:lang w:eastAsia="zh-CN"/>
              </w:rPr>
              <w:t>..1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7F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33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5A784" w:rsidR="006A368E" w:rsidRPr="00837F3C" w:rsidRDefault="00F676F5" w:rsidP="006A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Corrects the table name of </w:t>
            </w:r>
            <w:proofErr w:type="spellStart"/>
            <w:r w:rsidRPr="00B9255A">
              <w:t>Mbs</w:t>
            </w:r>
            <w:r>
              <w:t>KeyInfo</w:t>
            </w:r>
            <w:proofErr w:type="spellEnd"/>
            <w:r>
              <w:t xml:space="preserve">, and the Cardinality of </w:t>
            </w:r>
            <w:r>
              <w:rPr>
                <w:lang w:eastAsia="zh-CN"/>
              </w:rPr>
              <w:t>Arp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60569" w:rsidR="001E41F3" w:rsidRDefault="00F676F5" w:rsidP="007D7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definition of the data types left in the specification</w:t>
            </w:r>
            <w:r w:rsidR="00BA0CB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6CD21" w:rsidR="001E41F3" w:rsidRDefault="00F676F5" w:rsidP="006A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5.9.4.13, 5.9.4.19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941CA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1C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941CA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1C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941CA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1C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63A6B0" w:rsidR="001E41F3" w:rsidRDefault="00F67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0AB4" w14:textId="77777777" w:rsidR="00624AD6" w:rsidRPr="006B5418" w:rsidRDefault="00624AD6" w:rsidP="00624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DC24BC" w14:textId="77777777" w:rsidR="00624AD6" w:rsidRDefault="00624AD6" w:rsidP="00E54AF4"/>
    <w:p w14:paraId="095F46ED" w14:textId="77777777" w:rsidR="00E96FC1" w:rsidRPr="00B9255A" w:rsidRDefault="00E96FC1" w:rsidP="00E96FC1">
      <w:pPr>
        <w:pStyle w:val="40"/>
      </w:pPr>
      <w:bookmarkStart w:id="2" w:name="_Toc101254581"/>
      <w:bookmarkStart w:id="3" w:name="_Toc104112293"/>
      <w:bookmarkStart w:id="4" w:name="_Toc104192467"/>
      <w:bookmarkStart w:id="5" w:name="_Toc104193031"/>
      <w:bookmarkStart w:id="6" w:name="_Toc133336417"/>
      <w:bookmarkStart w:id="7" w:name="_Toc143984918"/>
      <w:bookmarkStart w:id="8" w:name="_Toc144147695"/>
      <w:bookmarkStart w:id="9" w:name="_Toc145955336"/>
      <w:r w:rsidRPr="00B9255A">
        <w:t>5.9.4.</w:t>
      </w:r>
      <w:r>
        <w:t>13</w:t>
      </w:r>
      <w:r w:rsidRPr="00B9255A">
        <w:tab/>
        <w:t xml:space="preserve">Type: </w:t>
      </w:r>
      <w:proofErr w:type="spellStart"/>
      <w:r w:rsidRPr="00B9255A">
        <w:t>Mbs</w:t>
      </w:r>
      <w:r>
        <w:t>KeyInfo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27309B63" w14:textId="12B5BFBD" w:rsidR="00E96FC1" w:rsidRPr="00B9255A" w:rsidRDefault="00E96FC1" w:rsidP="00E96FC1">
      <w:pPr>
        <w:keepNext/>
        <w:keepLines/>
        <w:spacing w:before="60"/>
        <w:jc w:val="center"/>
        <w:rPr>
          <w:rFonts w:ascii="Arial" w:hAnsi="Arial"/>
          <w:b/>
        </w:rPr>
      </w:pPr>
      <w:bookmarkStart w:id="10" w:name="MCCQCTEMPBM_00000064"/>
      <w:r w:rsidRPr="00B9255A">
        <w:rPr>
          <w:rFonts w:ascii="Arial" w:hAnsi="Arial"/>
          <w:b/>
          <w:noProof/>
        </w:rPr>
        <w:t>Table </w:t>
      </w:r>
      <w:r w:rsidRPr="00B9255A">
        <w:rPr>
          <w:rFonts w:ascii="Arial" w:hAnsi="Arial"/>
          <w:b/>
        </w:rPr>
        <w:t>5.9.4.</w:t>
      </w:r>
      <w:r>
        <w:rPr>
          <w:rFonts w:ascii="Arial" w:hAnsi="Arial"/>
          <w:b/>
        </w:rPr>
        <w:t>13</w:t>
      </w:r>
      <w:r w:rsidRPr="00B9255A">
        <w:rPr>
          <w:rFonts w:ascii="Arial" w:hAnsi="Arial"/>
          <w:b/>
        </w:rPr>
        <w:t xml:space="preserve">-1: </w:t>
      </w:r>
      <w:r w:rsidRPr="00B9255A">
        <w:rPr>
          <w:rFonts w:ascii="Arial" w:hAnsi="Arial"/>
          <w:b/>
          <w:noProof/>
        </w:rPr>
        <w:t xml:space="preserve">Definition of type </w:t>
      </w:r>
      <w:proofErr w:type="spellStart"/>
      <w:ins w:id="11" w:author="Huawei" w:date="2023-11-03T18:36:00Z">
        <w:r w:rsidR="009600ED" w:rsidRPr="009600ED">
          <w:rPr>
            <w:rFonts w:ascii="Arial" w:hAnsi="Arial"/>
            <w:b/>
            <w:noProof/>
          </w:rPr>
          <w:t>MbsKeyInfo</w:t>
        </w:r>
      </w:ins>
      <w:proofErr w:type="spellEnd"/>
      <w:del w:id="12" w:author="Huawei" w:date="2023-11-03T18:36:00Z">
        <w:r w:rsidRPr="00B9255A" w:rsidDel="009600ED">
          <w:rPr>
            <w:rFonts w:ascii="Arial" w:hAnsi="Arial"/>
            <w:b/>
            <w:noProof/>
          </w:rPr>
          <w:delText>MbsSe</w:delText>
        </w:r>
        <w:r w:rsidDel="009600ED">
          <w:rPr>
            <w:rFonts w:ascii="Arial" w:hAnsi="Arial"/>
            <w:b/>
            <w:noProof/>
          </w:rPr>
          <w:delText>curityContext</w:delText>
        </w:r>
      </w:del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96FC1" w:rsidRPr="00F11966" w14:paraId="4C738EBF" w14:textId="77777777" w:rsidTr="00F518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bookmarkEnd w:id="10"/>
          <w:p w14:paraId="0EC5DBAA" w14:textId="77777777" w:rsidR="00E96FC1" w:rsidRPr="00F11966" w:rsidRDefault="00E96FC1" w:rsidP="00F51853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8D329" w14:textId="77777777" w:rsidR="00E96FC1" w:rsidRPr="00F11966" w:rsidRDefault="00E96FC1" w:rsidP="00F51853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9B3E5" w14:textId="77777777" w:rsidR="00E96FC1" w:rsidRPr="00F11966" w:rsidRDefault="00E96FC1" w:rsidP="00F51853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73686" w14:textId="77777777" w:rsidR="00E96FC1" w:rsidRPr="00F11966" w:rsidRDefault="00E96FC1" w:rsidP="00F51853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3A6D2" w14:textId="77777777" w:rsidR="00E96FC1" w:rsidRPr="00F11966" w:rsidRDefault="00E96FC1" w:rsidP="00F51853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E96FC1" w:rsidRPr="00F11966" w14:paraId="7DA0CE7E" w14:textId="77777777" w:rsidTr="00F518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01AB" w14:textId="77777777" w:rsidR="00E96FC1" w:rsidRPr="00F11966" w:rsidRDefault="00E96FC1" w:rsidP="00F51853">
            <w:pPr>
              <w:pStyle w:val="TAL"/>
            </w:pPr>
            <w:proofErr w:type="spellStart"/>
            <w:r>
              <w:t>keyDomainId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AD26" w14:textId="77777777" w:rsidR="00E96FC1" w:rsidRPr="00F11966" w:rsidRDefault="00E96FC1" w:rsidP="00F51853">
            <w:pPr>
              <w:pStyle w:val="TAL"/>
              <w:rPr>
                <w:lang w:eastAsia="zh-CN"/>
              </w:rPr>
            </w:pPr>
            <w: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7534" w14:textId="77777777" w:rsidR="00E96FC1" w:rsidRDefault="00E96FC1" w:rsidP="00F518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2308" w14:textId="77777777" w:rsidR="00E96FC1" w:rsidRDefault="00E96FC1" w:rsidP="00F518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CD43" w14:textId="77777777" w:rsidR="00E96FC1" w:rsidRDefault="00E96FC1" w:rsidP="00F51853">
            <w:pPr>
              <w:pStyle w:val="TAL"/>
            </w:pPr>
            <w:r>
              <w:t>Key Domain ID = MCC || MNC as defined in 3GPP TS 33.246 [45]. (NOTE)</w:t>
            </w:r>
          </w:p>
          <w:p w14:paraId="078F57A3" w14:textId="77777777" w:rsidR="00E96FC1" w:rsidRDefault="00E96FC1" w:rsidP="00F51853">
            <w:pPr>
              <w:pStyle w:val="TAL"/>
            </w:pPr>
          </w:p>
          <w:p w14:paraId="2121C8F5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625ADF">
              <w:rPr>
                <w:rFonts w:cs="Arial"/>
                <w:szCs w:val="18"/>
              </w:rPr>
              <w:t xml:space="preserve">t shall be encoded as a string with format "byte" as defined in </w:t>
            </w:r>
            <w:proofErr w:type="spellStart"/>
            <w:r w:rsidRPr="00625ADF">
              <w:rPr>
                <w:rFonts w:cs="Arial"/>
                <w:szCs w:val="18"/>
              </w:rPr>
              <w:t>OpenAPI</w:t>
            </w:r>
            <w:proofErr w:type="spellEnd"/>
            <w:r w:rsidRPr="00625ADF">
              <w:rPr>
                <w:rFonts w:cs="Arial"/>
                <w:szCs w:val="18"/>
              </w:rPr>
              <w:t xml:space="preserve"> Specification [3], i.e. base64-encoded characters, representing the </w:t>
            </w:r>
            <w:r>
              <w:rPr>
                <w:rFonts w:cs="Arial"/>
                <w:szCs w:val="18"/>
              </w:rPr>
              <w:t>Key Domain ID (encoded in 3</w:t>
            </w:r>
            <w:r w:rsidRPr="00625ADF">
              <w:rPr>
                <w:rFonts w:cs="Arial"/>
                <w:szCs w:val="18"/>
              </w:rPr>
              <w:t xml:space="preserve"> bytes).</w:t>
            </w:r>
          </w:p>
          <w:p w14:paraId="28271015" w14:textId="77777777" w:rsidR="00E96FC1" w:rsidRPr="00FD6DA8" w:rsidRDefault="00E96FC1" w:rsidP="00F51853">
            <w:pPr>
              <w:pStyle w:val="TAL"/>
            </w:pPr>
          </w:p>
        </w:tc>
      </w:tr>
      <w:tr w:rsidR="00E96FC1" w:rsidRPr="00F11966" w14:paraId="35E12D03" w14:textId="77777777" w:rsidTr="00F518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A1F3" w14:textId="77777777" w:rsidR="00E96FC1" w:rsidRDefault="00E96FC1" w:rsidP="00F51853">
            <w:pPr>
              <w:pStyle w:val="TAL"/>
            </w:pPr>
            <w:proofErr w:type="spellStart"/>
            <w:r>
              <w:t>mskID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997" w14:textId="77777777" w:rsidR="00E96FC1" w:rsidRPr="00F11966" w:rsidRDefault="00E96FC1" w:rsidP="00F518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D62D" w14:textId="77777777" w:rsidR="00E96FC1" w:rsidRDefault="00E96FC1" w:rsidP="00F518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71C2" w14:textId="77777777" w:rsidR="00E96FC1" w:rsidRDefault="00E96FC1" w:rsidP="00F518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1185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MSK ID</w:t>
            </w:r>
            <w:r>
              <w:t xml:space="preserve"> as defined in 3GPP TS 33.246 [45]</w:t>
            </w:r>
            <w:r>
              <w:rPr>
                <w:rFonts w:cs="Arial"/>
                <w:szCs w:val="18"/>
              </w:rPr>
              <w:t>.</w:t>
            </w:r>
          </w:p>
          <w:p w14:paraId="4903E053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</w:p>
          <w:p w14:paraId="34C1B528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625ADF">
              <w:rPr>
                <w:rFonts w:cs="Arial"/>
                <w:szCs w:val="18"/>
              </w:rPr>
              <w:t xml:space="preserve">t shall be encoded as a string with format "byte" as defined in </w:t>
            </w:r>
            <w:proofErr w:type="spellStart"/>
            <w:r w:rsidRPr="00625ADF">
              <w:rPr>
                <w:rFonts w:cs="Arial"/>
                <w:szCs w:val="18"/>
              </w:rPr>
              <w:t>OpenAPI</w:t>
            </w:r>
            <w:proofErr w:type="spellEnd"/>
            <w:r w:rsidRPr="00625ADF">
              <w:rPr>
                <w:rFonts w:cs="Arial"/>
                <w:szCs w:val="18"/>
              </w:rPr>
              <w:t xml:space="preserve"> Specification [3], i.e. base64-encoded characters, representing the MSK ID (encoded in 4 bytes).</w:t>
            </w:r>
          </w:p>
          <w:p w14:paraId="064F93AE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</w:p>
        </w:tc>
      </w:tr>
      <w:tr w:rsidR="00E96FC1" w:rsidRPr="00F11966" w14:paraId="0D2561F0" w14:textId="77777777" w:rsidTr="00F518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BC7" w14:textId="77777777" w:rsidR="00E96FC1" w:rsidRDefault="00E96FC1" w:rsidP="00F51853">
            <w:pPr>
              <w:pStyle w:val="TAL"/>
            </w:pPr>
            <w:proofErr w:type="spellStart"/>
            <w:r>
              <w:t>msk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A30D" w14:textId="77777777" w:rsidR="00E96FC1" w:rsidRPr="00F11966" w:rsidRDefault="00E96FC1" w:rsidP="00F518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CE37" w14:textId="77777777" w:rsidR="00E96FC1" w:rsidRDefault="00E96FC1" w:rsidP="00F518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D911" w14:textId="77777777" w:rsidR="00E96FC1" w:rsidRDefault="00E96FC1" w:rsidP="00F518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26C9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MSK </w:t>
            </w:r>
            <w:r>
              <w:t>as defined in 3GPP TS 33.246 [45]</w:t>
            </w:r>
            <w:r>
              <w:rPr>
                <w:rFonts w:cs="Arial"/>
                <w:szCs w:val="18"/>
              </w:rPr>
              <w:t>.</w:t>
            </w:r>
          </w:p>
          <w:p w14:paraId="0CA4BD0C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</w:p>
          <w:p w14:paraId="26F5288A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not be present when MBSTF requests updated MSK from MBSF after, e.g. lifetime expiry. Shall be present otherwise.</w:t>
            </w:r>
          </w:p>
          <w:p w14:paraId="2620EBEF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</w:p>
          <w:p w14:paraId="5807F355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</w:t>
            </w:r>
            <w:r w:rsidRPr="00625ADF">
              <w:rPr>
                <w:rFonts w:cs="Arial"/>
                <w:szCs w:val="18"/>
              </w:rPr>
              <w:t xml:space="preserve"> shall be encoded as a string with format "byte" as defined in </w:t>
            </w:r>
            <w:proofErr w:type="spellStart"/>
            <w:r w:rsidRPr="00625ADF">
              <w:rPr>
                <w:rFonts w:cs="Arial"/>
                <w:szCs w:val="18"/>
              </w:rPr>
              <w:t>OpenAPI</w:t>
            </w:r>
            <w:proofErr w:type="spellEnd"/>
            <w:r w:rsidRPr="00625ADF">
              <w:rPr>
                <w:rFonts w:cs="Arial"/>
                <w:szCs w:val="18"/>
              </w:rPr>
              <w:t xml:space="preserve"> Specification [3], i.e. base64-encoded char</w:t>
            </w:r>
            <w:r>
              <w:rPr>
                <w:rFonts w:cs="Arial"/>
                <w:szCs w:val="18"/>
              </w:rPr>
              <w:t>acters, representing the MSK (encoded in 16</w:t>
            </w:r>
            <w:r w:rsidRPr="00625ADF">
              <w:rPr>
                <w:rFonts w:cs="Arial"/>
                <w:szCs w:val="18"/>
              </w:rPr>
              <w:t xml:space="preserve"> bytes).</w:t>
            </w:r>
          </w:p>
          <w:p w14:paraId="440EF6F8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</w:p>
        </w:tc>
      </w:tr>
      <w:tr w:rsidR="00E96FC1" w:rsidRPr="00F11966" w14:paraId="1AC982AE" w14:textId="77777777" w:rsidTr="00F518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F7E" w14:textId="77777777" w:rsidR="00E96FC1" w:rsidRDefault="00E96FC1" w:rsidP="00F51853">
            <w:pPr>
              <w:pStyle w:val="TAL"/>
            </w:pPr>
            <w:proofErr w:type="spellStart"/>
            <w:r>
              <w:t>mskLifetime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E486" w14:textId="77777777" w:rsidR="00E96FC1" w:rsidRDefault="00E96FC1" w:rsidP="00F518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DD58" w14:textId="77777777" w:rsidR="00E96FC1" w:rsidRDefault="00E96FC1" w:rsidP="00F518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4BC5" w14:textId="77777777" w:rsidR="00E96FC1" w:rsidRDefault="00E96FC1" w:rsidP="00F518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6D08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MSK Lifetime as defined in 3GPP TS 33.501</w:t>
            </w:r>
            <w:proofErr w:type="gramStart"/>
            <w:r>
              <w:rPr>
                <w:rFonts w:cs="Arial"/>
                <w:szCs w:val="18"/>
              </w:rPr>
              <w:t>  [</w:t>
            </w:r>
            <w:proofErr w:type="gramEnd"/>
            <w:r>
              <w:rPr>
                <w:rFonts w:cs="Arial"/>
                <w:szCs w:val="18"/>
              </w:rPr>
              <w:t>46].</w:t>
            </w:r>
          </w:p>
        </w:tc>
      </w:tr>
      <w:tr w:rsidR="00E96FC1" w:rsidRPr="00F11966" w14:paraId="1BEE8EE1" w14:textId="77777777" w:rsidTr="00F518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E95" w14:textId="77777777" w:rsidR="00E96FC1" w:rsidRDefault="00E96FC1" w:rsidP="00F51853">
            <w:pPr>
              <w:pStyle w:val="TAL"/>
            </w:pPr>
            <w:proofErr w:type="spellStart"/>
            <w:r>
              <w:t>mtkID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1E03" w14:textId="77777777" w:rsidR="00E96FC1" w:rsidRPr="00F11966" w:rsidRDefault="00E96FC1" w:rsidP="00F518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116F" w14:textId="77777777" w:rsidR="00E96FC1" w:rsidRDefault="00E96FC1" w:rsidP="00F518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BFF2" w14:textId="77777777" w:rsidR="00E96FC1" w:rsidRDefault="00E96FC1" w:rsidP="00F518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AB1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MTK ID </w:t>
            </w:r>
            <w:r>
              <w:t>as defined in 3GPP TS 33.246 [45]</w:t>
            </w:r>
            <w:r>
              <w:rPr>
                <w:rFonts w:cs="Arial"/>
                <w:szCs w:val="18"/>
              </w:rPr>
              <w:t>. Shall be present if available.</w:t>
            </w:r>
          </w:p>
          <w:p w14:paraId="6E7DFF7C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</w:p>
          <w:p w14:paraId="72BF17F1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625ADF">
              <w:rPr>
                <w:rFonts w:cs="Arial"/>
                <w:szCs w:val="18"/>
              </w:rPr>
              <w:t xml:space="preserve">t shall be encoded as a string with format "byte" as defined in </w:t>
            </w:r>
            <w:proofErr w:type="spellStart"/>
            <w:r w:rsidRPr="00625ADF">
              <w:rPr>
                <w:rFonts w:cs="Arial"/>
                <w:szCs w:val="18"/>
              </w:rPr>
              <w:t>OpenAPI</w:t>
            </w:r>
            <w:proofErr w:type="spellEnd"/>
            <w:r w:rsidRPr="00625ADF">
              <w:rPr>
                <w:rFonts w:cs="Arial"/>
                <w:szCs w:val="18"/>
              </w:rPr>
              <w:t xml:space="preserve"> Specification [3], i.e. base64-encoded characters, representing</w:t>
            </w:r>
            <w:r>
              <w:rPr>
                <w:rFonts w:cs="Arial"/>
                <w:szCs w:val="18"/>
              </w:rPr>
              <w:t xml:space="preserve"> the MTK ID (encoded in 2</w:t>
            </w:r>
            <w:r w:rsidRPr="00625ADF">
              <w:rPr>
                <w:rFonts w:cs="Arial"/>
                <w:szCs w:val="18"/>
              </w:rPr>
              <w:t xml:space="preserve"> bytes).</w:t>
            </w:r>
          </w:p>
          <w:p w14:paraId="28067CCD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</w:p>
        </w:tc>
      </w:tr>
      <w:tr w:rsidR="00E96FC1" w:rsidRPr="00F11966" w14:paraId="7E3297CD" w14:textId="77777777" w:rsidTr="00F518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0F61" w14:textId="77777777" w:rsidR="00E96FC1" w:rsidRDefault="00E96FC1" w:rsidP="00F51853">
            <w:pPr>
              <w:pStyle w:val="TAL"/>
            </w:pPr>
            <w:proofErr w:type="spellStart"/>
            <w:r>
              <w:t>mtk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B435" w14:textId="77777777" w:rsidR="00E96FC1" w:rsidRPr="00F11966" w:rsidRDefault="00E96FC1" w:rsidP="00F518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4964" w14:textId="77777777" w:rsidR="00E96FC1" w:rsidRDefault="00E96FC1" w:rsidP="00F518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7000" w14:textId="77777777" w:rsidR="00E96FC1" w:rsidRDefault="00E96FC1" w:rsidP="00F518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6E58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MTK</w:t>
            </w:r>
            <w:r>
              <w:t xml:space="preserve"> as defined in 3GPP TS 33.246 [45]</w:t>
            </w:r>
            <w:r>
              <w:rPr>
                <w:rFonts w:cs="Arial"/>
                <w:szCs w:val="18"/>
              </w:rPr>
              <w:t>. Shall be present if available.</w:t>
            </w:r>
          </w:p>
          <w:p w14:paraId="3B9EDE3E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</w:p>
          <w:p w14:paraId="58C0B3CF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625ADF">
              <w:rPr>
                <w:rFonts w:cs="Arial"/>
                <w:szCs w:val="18"/>
              </w:rPr>
              <w:t xml:space="preserve">t shall be encoded as a string with format "byte" as defined in </w:t>
            </w:r>
            <w:proofErr w:type="spellStart"/>
            <w:r w:rsidRPr="00625ADF">
              <w:rPr>
                <w:rFonts w:cs="Arial"/>
                <w:szCs w:val="18"/>
              </w:rPr>
              <w:t>OpenAPI</w:t>
            </w:r>
            <w:proofErr w:type="spellEnd"/>
            <w:r w:rsidRPr="00625ADF">
              <w:rPr>
                <w:rFonts w:cs="Arial"/>
                <w:szCs w:val="18"/>
              </w:rPr>
              <w:t xml:space="preserve"> Specification [3], i.e. base64-encoded characters, representing the M</w:t>
            </w:r>
            <w:r>
              <w:rPr>
                <w:rFonts w:cs="Arial"/>
                <w:szCs w:val="18"/>
              </w:rPr>
              <w:t>T</w:t>
            </w:r>
            <w:r w:rsidRPr="00625ADF">
              <w:rPr>
                <w:rFonts w:cs="Arial"/>
                <w:szCs w:val="18"/>
              </w:rPr>
              <w:t>K</w:t>
            </w:r>
            <w:r>
              <w:rPr>
                <w:rFonts w:cs="Arial"/>
                <w:szCs w:val="18"/>
              </w:rPr>
              <w:t xml:space="preserve"> (encoded in 16</w:t>
            </w:r>
            <w:r w:rsidRPr="00625ADF">
              <w:rPr>
                <w:rFonts w:cs="Arial"/>
                <w:szCs w:val="18"/>
              </w:rPr>
              <w:t xml:space="preserve"> bytes).</w:t>
            </w:r>
          </w:p>
          <w:p w14:paraId="73BEEA62" w14:textId="77777777" w:rsidR="00E96FC1" w:rsidRDefault="00E96FC1" w:rsidP="00F51853">
            <w:pPr>
              <w:pStyle w:val="TAL"/>
              <w:rPr>
                <w:rFonts w:cs="Arial"/>
                <w:szCs w:val="18"/>
              </w:rPr>
            </w:pPr>
          </w:p>
        </w:tc>
      </w:tr>
      <w:tr w:rsidR="00E96FC1" w:rsidRPr="00F11966" w14:paraId="0E27B5A2" w14:textId="77777777" w:rsidTr="00F5185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8A62" w14:textId="77777777" w:rsidR="00E96FC1" w:rsidRDefault="00E96FC1" w:rsidP="00E96F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 w:rsidRPr="000647B4">
              <w:rPr>
                <w:lang w:eastAsia="en-GB"/>
              </w:rPr>
              <w:t>NOTE:</w:t>
            </w:r>
            <w:r w:rsidRPr="000647B4">
              <w:rPr>
                <w:lang w:eastAsia="en-GB"/>
              </w:rPr>
              <w:tab/>
              <w:t>For a multicast MBS session in a SNPN, t</w:t>
            </w:r>
            <w:r w:rsidRPr="00E96FC1">
              <w:t>he Key Domain ID for the MBS session should be encoded using MCC and MNC, in this case, it may not be unique.</w:t>
            </w:r>
          </w:p>
        </w:tc>
      </w:tr>
    </w:tbl>
    <w:p w14:paraId="5A725E8A" w14:textId="77777777" w:rsidR="00624AD6" w:rsidRPr="00E96FC1" w:rsidRDefault="00624AD6" w:rsidP="00E54AF4"/>
    <w:p w14:paraId="05C15974" w14:textId="719554BC" w:rsidR="00624AD6" w:rsidRPr="006B5418" w:rsidRDefault="00624AD6" w:rsidP="00624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A1AEF1" w14:textId="77777777" w:rsidR="00624AD6" w:rsidRDefault="00624AD6" w:rsidP="00E54AF4"/>
    <w:p w14:paraId="71420CC8" w14:textId="77777777" w:rsidR="000978F2" w:rsidRPr="00F11966" w:rsidRDefault="000978F2" w:rsidP="000978F2">
      <w:pPr>
        <w:pStyle w:val="40"/>
      </w:pPr>
      <w:bookmarkStart w:id="13" w:name="_Toc133336423"/>
      <w:bookmarkStart w:id="14" w:name="_Toc143984924"/>
      <w:bookmarkStart w:id="15" w:name="_Toc144147701"/>
      <w:bookmarkStart w:id="16" w:name="_Toc145955342"/>
      <w:r w:rsidRPr="00F11966">
        <w:lastRenderedPageBreak/>
        <w:t>5.</w:t>
      </w:r>
      <w:r>
        <w:t>9</w:t>
      </w:r>
      <w:r w:rsidRPr="00F11966">
        <w:t>.4.</w:t>
      </w:r>
      <w:r w:rsidRPr="0079055A">
        <w:t>19</w:t>
      </w:r>
      <w:r w:rsidRPr="00F11966">
        <w:tab/>
        <w:t xml:space="preserve">Type: </w:t>
      </w:r>
      <w:proofErr w:type="spellStart"/>
      <w:r>
        <w:t>MbsQoSReq</w:t>
      </w:r>
      <w:bookmarkEnd w:id="13"/>
      <w:bookmarkEnd w:id="14"/>
      <w:bookmarkEnd w:id="15"/>
      <w:bookmarkEnd w:id="16"/>
      <w:proofErr w:type="spellEnd"/>
    </w:p>
    <w:p w14:paraId="0DF15709" w14:textId="77777777" w:rsidR="000978F2" w:rsidRPr="00F11966" w:rsidRDefault="000978F2" w:rsidP="000978F2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 w:rsidRPr="0079055A">
        <w:t>19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proofErr w:type="spellStart"/>
      <w:r>
        <w:t>MbsQoSReq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0978F2" w14:paraId="2FF44CF6" w14:textId="77777777" w:rsidTr="00F51853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7EA4A9D7" w14:textId="77777777" w:rsidR="000978F2" w:rsidRDefault="000978F2" w:rsidP="00F51853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0E149871" w14:textId="77777777" w:rsidR="000978F2" w:rsidRDefault="000978F2" w:rsidP="00F5185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4728D9ED" w14:textId="77777777" w:rsidR="000978F2" w:rsidRDefault="000978F2" w:rsidP="00F51853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53D3FC1" w14:textId="77777777" w:rsidR="000978F2" w:rsidRDefault="000978F2" w:rsidP="00F51853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19C37CBF" w14:textId="77777777" w:rsidR="000978F2" w:rsidRDefault="000978F2" w:rsidP="00F518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7B95769D" w14:textId="77777777" w:rsidR="000978F2" w:rsidRDefault="000978F2" w:rsidP="00F518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978F2" w14:paraId="12F833A2" w14:textId="77777777" w:rsidTr="00F51853">
        <w:trPr>
          <w:cantSplit/>
          <w:jc w:val="center"/>
        </w:trPr>
        <w:tc>
          <w:tcPr>
            <w:tcW w:w="1609" w:type="dxa"/>
          </w:tcPr>
          <w:p w14:paraId="4A3950CF" w14:textId="77777777" w:rsidR="000978F2" w:rsidRDefault="000978F2" w:rsidP="00F51853">
            <w:pPr>
              <w:pStyle w:val="TAL"/>
            </w:pPr>
            <w:r>
              <w:rPr>
                <w:lang w:eastAsia="zh-CN"/>
              </w:rPr>
              <w:t>5qi</w:t>
            </w:r>
          </w:p>
        </w:tc>
        <w:tc>
          <w:tcPr>
            <w:tcW w:w="1800" w:type="dxa"/>
          </w:tcPr>
          <w:p w14:paraId="13DDEE11" w14:textId="77777777" w:rsidR="000978F2" w:rsidRDefault="000978F2" w:rsidP="00F51853">
            <w:pPr>
              <w:pStyle w:val="TAL"/>
            </w:pPr>
            <w:r>
              <w:rPr>
                <w:lang w:eastAsia="zh-CN"/>
              </w:rPr>
              <w:t>5Qi</w:t>
            </w:r>
          </w:p>
        </w:tc>
        <w:tc>
          <w:tcPr>
            <w:tcW w:w="360" w:type="dxa"/>
          </w:tcPr>
          <w:p w14:paraId="4402C5FC" w14:textId="77777777" w:rsidR="000978F2" w:rsidRDefault="000978F2" w:rsidP="00F51853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70" w:type="dxa"/>
          </w:tcPr>
          <w:p w14:paraId="39723D26" w14:textId="77777777" w:rsidR="000978F2" w:rsidRDefault="000978F2" w:rsidP="00F51853">
            <w:pPr>
              <w:pStyle w:val="TAC"/>
            </w:pPr>
            <w:r w:rsidRPr="003107D3">
              <w:rPr>
                <w:lang w:eastAsia="zh-CN"/>
              </w:rPr>
              <w:t>1</w:t>
            </w:r>
          </w:p>
        </w:tc>
        <w:tc>
          <w:tcPr>
            <w:tcW w:w="3330" w:type="dxa"/>
          </w:tcPr>
          <w:p w14:paraId="6EA0A428" w14:textId="77777777" w:rsidR="000978F2" w:rsidRDefault="000978F2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Represents the required 5QI.</w:t>
            </w:r>
          </w:p>
        </w:tc>
        <w:tc>
          <w:tcPr>
            <w:tcW w:w="1350" w:type="dxa"/>
          </w:tcPr>
          <w:p w14:paraId="23C68C11" w14:textId="77777777" w:rsidR="000978F2" w:rsidRDefault="000978F2" w:rsidP="00F51853">
            <w:pPr>
              <w:pStyle w:val="TAL"/>
              <w:rPr>
                <w:rFonts w:cs="Arial"/>
                <w:szCs w:val="18"/>
              </w:rPr>
            </w:pPr>
          </w:p>
        </w:tc>
      </w:tr>
      <w:tr w:rsidR="000978F2" w14:paraId="5EEB227F" w14:textId="77777777" w:rsidTr="00F51853">
        <w:trPr>
          <w:cantSplit/>
          <w:jc w:val="center"/>
        </w:trPr>
        <w:tc>
          <w:tcPr>
            <w:tcW w:w="1609" w:type="dxa"/>
          </w:tcPr>
          <w:p w14:paraId="56E17DF4" w14:textId="77777777" w:rsidR="000978F2" w:rsidRDefault="000978F2" w:rsidP="00F51853">
            <w:pPr>
              <w:pStyle w:val="TAL"/>
            </w:pPr>
            <w:proofErr w:type="spellStart"/>
            <w:r>
              <w:t>guarBitRate</w:t>
            </w:r>
            <w:proofErr w:type="spellEnd"/>
          </w:p>
        </w:tc>
        <w:tc>
          <w:tcPr>
            <w:tcW w:w="1800" w:type="dxa"/>
          </w:tcPr>
          <w:p w14:paraId="23A9EB02" w14:textId="77777777" w:rsidR="000978F2" w:rsidRDefault="000978F2" w:rsidP="00F51853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0" w:type="dxa"/>
          </w:tcPr>
          <w:p w14:paraId="48A97EBF" w14:textId="77777777" w:rsidR="000978F2" w:rsidRDefault="000978F2" w:rsidP="00F518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970491E" w14:textId="77777777" w:rsidR="000978F2" w:rsidRDefault="000978F2" w:rsidP="00F51853">
            <w:pPr>
              <w:pStyle w:val="TAC"/>
            </w:pPr>
            <w:r>
              <w:rPr>
                <w:lang w:eastAsia="zh-CN"/>
              </w:rPr>
              <w:t>0..</w:t>
            </w:r>
            <w:r w:rsidRPr="003107D3">
              <w:rPr>
                <w:lang w:eastAsia="zh-CN"/>
              </w:rPr>
              <w:t>1</w:t>
            </w:r>
          </w:p>
        </w:tc>
        <w:tc>
          <w:tcPr>
            <w:tcW w:w="3330" w:type="dxa"/>
          </w:tcPr>
          <w:p w14:paraId="53B1D4AC" w14:textId="77777777" w:rsidR="000978F2" w:rsidRDefault="000978F2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 the </w:t>
            </w:r>
            <w:r>
              <w:rPr>
                <w:szCs w:val="18"/>
              </w:rPr>
              <w:t xml:space="preserve">required </w:t>
            </w:r>
            <w:r>
              <w:rPr>
                <w:rFonts w:cs="Arial"/>
                <w:szCs w:val="18"/>
              </w:rPr>
              <w:t>5GS guaranteed bit rate.</w:t>
            </w:r>
          </w:p>
        </w:tc>
        <w:tc>
          <w:tcPr>
            <w:tcW w:w="1350" w:type="dxa"/>
          </w:tcPr>
          <w:p w14:paraId="68389CFA" w14:textId="77777777" w:rsidR="000978F2" w:rsidRDefault="000978F2" w:rsidP="00F51853">
            <w:pPr>
              <w:pStyle w:val="TAL"/>
              <w:rPr>
                <w:rFonts w:cs="Arial"/>
                <w:szCs w:val="18"/>
              </w:rPr>
            </w:pPr>
          </w:p>
        </w:tc>
      </w:tr>
      <w:tr w:rsidR="000978F2" w14:paraId="086C8ED4" w14:textId="77777777" w:rsidTr="00F51853">
        <w:trPr>
          <w:cantSplit/>
          <w:jc w:val="center"/>
        </w:trPr>
        <w:tc>
          <w:tcPr>
            <w:tcW w:w="1609" w:type="dxa"/>
          </w:tcPr>
          <w:p w14:paraId="7D974FC1" w14:textId="77777777" w:rsidR="000978F2" w:rsidRDefault="000978F2" w:rsidP="00F51853">
            <w:pPr>
              <w:pStyle w:val="TAL"/>
            </w:pPr>
            <w:proofErr w:type="spellStart"/>
            <w:r>
              <w:t>maxBitRate</w:t>
            </w:r>
            <w:proofErr w:type="spellEnd"/>
          </w:p>
        </w:tc>
        <w:tc>
          <w:tcPr>
            <w:tcW w:w="1800" w:type="dxa"/>
          </w:tcPr>
          <w:p w14:paraId="30DB955A" w14:textId="77777777" w:rsidR="000978F2" w:rsidRDefault="000978F2" w:rsidP="00F51853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0" w:type="dxa"/>
          </w:tcPr>
          <w:p w14:paraId="72FD6972" w14:textId="77777777" w:rsidR="000978F2" w:rsidRDefault="000978F2" w:rsidP="00F518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EC32CC0" w14:textId="77777777" w:rsidR="000978F2" w:rsidRDefault="000978F2" w:rsidP="00F51853">
            <w:pPr>
              <w:pStyle w:val="TAC"/>
            </w:pPr>
            <w:r>
              <w:rPr>
                <w:lang w:eastAsia="zh-CN"/>
              </w:rPr>
              <w:t>0..</w:t>
            </w:r>
            <w:r w:rsidRPr="003107D3">
              <w:rPr>
                <w:lang w:eastAsia="zh-CN"/>
              </w:rPr>
              <w:t>1</w:t>
            </w:r>
          </w:p>
        </w:tc>
        <w:tc>
          <w:tcPr>
            <w:tcW w:w="3330" w:type="dxa"/>
          </w:tcPr>
          <w:p w14:paraId="2098C926" w14:textId="77777777" w:rsidR="000978F2" w:rsidRDefault="000978F2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 the </w:t>
            </w:r>
            <w:r>
              <w:rPr>
                <w:szCs w:val="18"/>
              </w:rPr>
              <w:t xml:space="preserve">required </w:t>
            </w:r>
            <w:r>
              <w:rPr>
                <w:rFonts w:cs="Arial"/>
                <w:szCs w:val="18"/>
              </w:rPr>
              <w:t>5GS maximum bit rate.</w:t>
            </w:r>
          </w:p>
        </w:tc>
        <w:tc>
          <w:tcPr>
            <w:tcW w:w="1350" w:type="dxa"/>
          </w:tcPr>
          <w:p w14:paraId="206972F9" w14:textId="77777777" w:rsidR="000978F2" w:rsidRDefault="000978F2" w:rsidP="00F51853">
            <w:pPr>
              <w:pStyle w:val="TAL"/>
              <w:rPr>
                <w:rFonts w:cs="Arial"/>
                <w:szCs w:val="18"/>
              </w:rPr>
            </w:pPr>
          </w:p>
        </w:tc>
      </w:tr>
      <w:tr w:rsidR="000978F2" w14:paraId="0DC68F3C" w14:textId="77777777" w:rsidTr="00F51853">
        <w:trPr>
          <w:cantSplit/>
          <w:jc w:val="center"/>
        </w:trPr>
        <w:tc>
          <w:tcPr>
            <w:tcW w:w="1609" w:type="dxa"/>
          </w:tcPr>
          <w:p w14:paraId="47B022B9" w14:textId="77777777" w:rsidR="000978F2" w:rsidRDefault="000978F2" w:rsidP="00F51853">
            <w:pPr>
              <w:pStyle w:val="TAL"/>
            </w:pPr>
            <w:proofErr w:type="spellStart"/>
            <w:r>
              <w:t>averWindow</w:t>
            </w:r>
            <w:proofErr w:type="spellEnd"/>
          </w:p>
        </w:tc>
        <w:tc>
          <w:tcPr>
            <w:tcW w:w="1800" w:type="dxa"/>
          </w:tcPr>
          <w:p w14:paraId="4B30E687" w14:textId="77777777" w:rsidR="000978F2" w:rsidRDefault="000978F2" w:rsidP="00F51853">
            <w:pPr>
              <w:pStyle w:val="TAL"/>
            </w:pPr>
            <w:proofErr w:type="spellStart"/>
            <w:r>
              <w:rPr>
                <w:lang w:eastAsia="zh-CN"/>
              </w:rPr>
              <w:t>AverWindow</w:t>
            </w:r>
            <w:proofErr w:type="spellEnd"/>
          </w:p>
        </w:tc>
        <w:tc>
          <w:tcPr>
            <w:tcW w:w="360" w:type="dxa"/>
          </w:tcPr>
          <w:p w14:paraId="2E08A249" w14:textId="77777777" w:rsidR="000978F2" w:rsidRDefault="000978F2" w:rsidP="00F5185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1C468ACF" w14:textId="77777777" w:rsidR="000978F2" w:rsidRDefault="000978F2" w:rsidP="00F51853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5947FB31" w14:textId="77777777" w:rsidR="000978F2" w:rsidRDefault="000978F2" w:rsidP="00F5185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the averaging window.</w:t>
            </w:r>
          </w:p>
          <w:p w14:paraId="397C7865" w14:textId="77777777" w:rsidR="000978F2" w:rsidRDefault="000978F2" w:rsidP="00F51853">
            <w:pPr>
              <w:pStyle w:val="TAL"/>
              <w:rPr>
                <w:szCs w:val="18"/>
              </w:rPr>
            </w:pPr>
          </w:p>
          <w:p w14:paraId="77237C40" w14:textId="77777777" w:rsidR="000978F2" w:rsidRDefault="000978F2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present only for a GBR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 or a Delay Critical GBR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flow.</w:t>
            </w:r>
          </w:p>
        </w:tc>
        <w:tc>
          <w:tcPr>
            <w:tcW w:w="1350" w:type="dxa"/>
          </w:tcPr>
          <w:p w14:paraId="2762A0FB" w14:textId="77777777" w:rsidR="000978F2" w:rsidRDefault="000978F2" w:rsidP="00F51853">
            <w:pPr>
              <w:pStyle w:val="TAL"/>
              <w:rPr>
                <w:rFonts w:cs="Arial"/>
                <w:szCs w:val="18"/>
              </w:rPr>
            </w:pPr>
          </w:p>
        </w:tc>
      </w:tr>
      <w:tr w:rsidR="000978F2" w14:paraId="3E772AE5" w14:textId="77777777" w:rsidTr="00F51853">
        <w:trPr>
          <w:cantSplit/>
          <w:jc w:val="center"/>
        </w:trPr>
        <w:tc>
          <w:tcPr>
            <w:tcW w:w="1609" w:type="dxa"/>
          </w:tcPr>
          <w:p w14:paraId="1571A04E" w14:textId="77777777" w:rsidR="000978F2" w:rsidRDefault="000978F2" w:rsidP="00F51853">
            <w:pPr>
              <w:pStyle w:val="TAL"/>
            </w:pPr>
            <w:proofErr w:type="spellStart"/>
            <w:r>
              <w:t>reqMbsArp</w:t>
            </w:r>
            <w:proofErr w:type="spellEnd"/>
          </w:p>
        </w:tc>
        <w:tc>
          <w:tcPr>
            <w:tcW w:w="1800" w:type="dxa"/>
          </w:tcPr>
          <w:p w14:paraId="431F89F5" w14:textId="77777777" w:rsidR="000978F2" w:rsidRDefault="000978F2" w:rsidP="00F51853">
            <w:pPr>
              <w:pStyle w:val="TAL"/>
            </w:pPr>
            <w:r>
              <w:rPr>
                <w:lang w:eastAsia="zh-CN"/>
              </w:rPr>
              <w:t>Arp</w:t>
            </w:r>
          </w:p>
        </w:tc>
        <w:tc>
          <w:tcPr>
            <w:tcW w:w="360" w:type="dxa"/>
          </w:tcPr>
          <w:p w14:paraId="2BFC49A2" w14:textId="77777777" w:rsidR="000978F2" w:rsidRDefault="000978F2" w:rsidP="00F5185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8A18639" w14:textId="694F3208" w:rsidR="000978F2" w:rsidRDefault="009600ED" w:rsidP="00F51853">
            <w:pPr>
              <w:pStyle w:val="TAC"/>
            </w:pPr>
            <w:ins w:id="17" w:author="Huawei" w:date="2023-11-03T18:36:00Z">
              <w:r>
                <w:rPr>
                  <w:lang w:eastAsia="zh-CN"/>
                </w:rPr>
                <w:t>0..</w:t>
              </w:r>
            </w:ins>
            <w:r w:rsidR="000978F2" w:rsidRPr="003107D3">
              <w:rPr>
                <w:lang w:eastAsia="zh-CN"/>
              </w:rPr>
              <w:t>1</w:t>
            </w:r>
          </w:p>
        </w:tc>
        <w:tc>
          <w:tcPr>
            <w:tcW w:w="3330" w:type="dxa"/>
          </w:tcPr>
          <w:p w14:paraId="37A6FF4A" w14:textId="77777777" w:rsidR="000978F2" w:rsidRDefault="000978F2" w:rsidP="00F51853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 xml:space="preserve">Indicates the requested </w:t>
            </w:r>
            <w:r>
              <w:t>allocation and retention priority</w:t>
            </w:r>
            <w:r>
              <w:rPr>
                <w:szCs w:val="18"/>
              </w:rPr>
              <w:t>.</w:t>
            </w:r>
          </w:p>
        </w:tc>
        <w:tc>
          <w:tcPr>
            <w:tcW w:w="1350" w:type="dxa"/>
          </w:tcPr>
          <w:p w14:paraId="1C9C97C5" w14:textId="77777777" w:rsidR="000978F2" w:rsidRDefault="000978F2" w:rsidP="00F5185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915B08" w14:textId="77777777" w:rsidR="00624AD6" w:rsidRDefault="00624AD6" w:rsidP="00E54AF4"/>
    <w:p w14:paraId="30B12256" w14:textId="77777777" w:rsidR="00624AD6" w:rsidRPr="009D3527" w:rsidRDefault="00624AD6" w:rsidP="00624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6D909" w14:textId="77777777" w:rsidR="00624AD6" w:rsidRPr="00E54AF4" w:rsidRDefault="00624AD6" w:rsidP="00E54AF4"/>
    <w:sectPr w:rsidR="00624AD6" w:rsidRPr="00E54A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D0F98" w14:textId="77777777" w:rsidR="0071063E" w:rsidRDefault="0071063E">
      <w:r>
        <w:separator/>
      </w:r>
    </w:p>
  </w:endnote>
  <w:endnote w:type="continuationSeparator" w:id="0">
    <w:p w14:paraId="1A748AFB" w14:textId="77777777" w:rsidR="0071063E" w:rsidRDefault="00710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C7B5F" w14:textId="77777777" w:rsidR="0071063E" w:rsidRDefault="0071063E">
      <w:r>
        <w:separator/>
      </w:r>
    </w:p>
  </w:footnote>
  <w:footnote w:type="continuationSeparator" w:id="0">
    <w:p w14:paraId="6895AC80" w14:textId="77777777" w:rsidR="0071063E" w:rsidRDefault="00710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35E85" w:rsidRDefault="00935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35E85" w:rsidRDefault="00935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35E85" w:rsidRDefault="00935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35E85" w:rsidRDefault="00935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6"/>
  </w:num>
  <w:num w:numId="13">
    <w:abstractNumId w:val="21"/>
  </w:num>
  <w:num w:numId="14">
    <w:abstractNumId w:val="19"/>
  </w:num>
  <w:num w:numId="15">
    <w:abstractNumId w:val="17"/>
  </w:num>
  <w:num w:numId="16">
    <w:abstractNumId w:val="12"/>
  </w:num>
  <w:num w:numId="17">
    <w:abstractNumId w:val="13"/>
  </w:num>
  <w:num w:numId="18">
    <w:abstractNumId w:val="15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D95"/>
    <w:rsid w:val="00022E4A"/>
    <w:rsid w:val="0002792A"/>
    <w:rsid w:val="00032F6E"/>
    <w:rsid w:val="0006037A"/>
    <w:rsid w:val="00071B58"/>
    <w:rsid w:val="000978F2"/>
    <w:rsid w:val="000A132A"/>
    <w:rsid w:val="000A6394"/>
    <w:rsid w:val="000B3D7A"/>
    <w:rsid w:val="000B6B22"/>
    <w:rsid w:val="000B7FED"/>
    <w:rsid w:val="000C038A"/>
    <w:rsid w:val="000C5D1F"/>
    <w:rsid w:val="000C6598"/>
    <w:rsid w:val="000C7174"/>
    <w:rsid w:val="000D44B3"/>
    <w:rsid w:val="000E618F"/>
    <w:rsid w:val="000F3938"/>
    <w:rsid w:val="001133C7"/>
    <w:rsid w:val="00120B8E"/>
    <w:rsid w:val="00134E80"/>
    <w:rsid w:val="00140A70"/>
    <w:rsid w:val="00145D43"/>
    <w:rsid w:val="00163D3C"/>
    <w:rsid w:val="0016709E"/>
    <w:rsid w:val="00192C46"/>
    <w:rsid w:val="001931E7"/>
    <w:rsid w:val="001A08B3"/>
    <w:rsid w:val="001A3881"/>
    <w:rsid w:val="001A7B60"/>
    <w:rsid w:val="001B52F0"/>
    <w:rsid w:val="001B7A65"/>
    <w:rsid w:val="001D0430"/>
    <w:rsid w:val="001D1F56"/>
    <w:rsid w:val="001E41F3"/>
    <w:rsid w:val="00205B37"/>
    <w:rsid w:val="00225F0B"/>
    <w:rsid w:val="0023497D"/>
    <w:rsid w:val="00234DBE"/>
    <w:rsid w:val="00242107"/>
    <w:rsid w:val="0025360F"/>
    <w:rsid w:val="00255652"/>
    <w:rsid w:val="0026004D"/>
    <w:rsid w:val="002640DD"/>
    <w:rsid w:val="00275D12"/>
    <w:rsid w:val="00284FEB"/>
    <w:rsid w:val="002860C4"/>
    <w:rsid w:val="002B5741"/>
    <w:rsid w:val="002E0D43"/>
    <w:rsid w:val="002E3A1F"/>
    <w:rsid w:val="002E472E"/>
    <w:rsid w:val="00305409"/>
    <w:rsid w:val="00314FA9"/>
    <w:rsid w:val="00330A21"/>
    <w:rsid w:val="0033309D"/>
    <w:rsid w:val="0035349F"/>
    <w:rsid w:val="0035564E"/>
    <w:rsid w:val="003609EF"/>
    <w:rsid w:val="0036231A"/>
    <w:rsid w:val="0037262C"/>
    <w:rsid w:val="00374DD4"/>
    <w:rsid w:val="003764F0"/>
    <w:rsid w:val="00380998"/>
    <w:rsid w:val="003A7973"/>
    <w:rsid w:val="003D3171"/>
    <w:rsid w:val="003E10CE"/>
    <w:rsid w:val="003E1A36"/>
    <w:rsid w:val="00407406"/>
    <w:rsid w:val="00410371"/>
    <w:rsid w:val="00412345"/>
    <w:rsid w:val="004220D3"/>
    <w:rsid w:val="004242F1"/>
    <w:rsid w:val="0042796B"/>
    <w:rsid w:val="00437BCB"/>
    <w:rsid w:val="00446101"/>
    <w:rsid w:val="004636CB"/>
    <w:rsid w:val="00465017"/>
    <w:rsid w:val="004B5A82"/>
    <w:rsid w:val="004B75B7"/>
    <w:rsid w:val="004D126A"/>
    <w:rsid w:val="00501894"/>
    <w:rsid w:val="005141D9"/>
    <w:rsid w:val="0051580D"/>
    <w:rsid w:val="00547111"/>
    <w:rsid w:val="00592D74"/>
    <w:rsid w:val="005E2C44"/>
    <w:rsid w:val="005E4811"/>
    <w:rsid w:val="005F298E"/>
    <w:rsid w:val="00621188"/>
    <w:rsid w:val="00624AD6"/>
    <w:rsid w:val="006257ED"/>
    <w:rsid w:val="00644580"/>
    <w:rsid w:val="00653DE4"/>
    <w:rsid w:val="00665C47"/>
    <w:rsid w:val="00686677"/>
    <w:rsid w:val="00686F7F"/>
    <w:rsid w:val="00694952"/>
    <w:rsid w:val="00695808"/>
    <w:rsid w:val="006A2C35"/>
    <w:rsid w:val="006A33EE"/>
    <w:rsid w:val="006A368E"/>
    <w:rsid w:val="006B25E6"/>
    <w:rsid w:val="006B46FB"/>
    <w:rsid w:val="006D4B3C"/>
    <w:rsid w:val="006D7DF5"/>
    <w:rsid w:val="006E1F64"/>
    <w:rsid w:val="006E21FB"/>
    <w:rsid w:val="006F78D8"/>
    <w:rsid w:val="0071063E"/>
    <w:rsid w:val="007814C2"/>
    <w:rsid w:val="00792342"/>
    <w:rsid w:val="007977A8"/>
    <w:rsid w:val="007A2642"/>
    <w:rsid w:val="007B512A"/>
    <w:rsid w:val="007C142E"/>
    <w:rsid w:val="007C2097"/>
    <w:rsid w:val="007D6A07"/>
    <w:rsid w:val="007D70B6"/>
    <w:rsid w:val="007F7259"/>
    <w:rsid w:val="00802BC7"/>
    <w:rsid w:val="008040A8"/>
    <w:rsid w:val="00813DDC"/>
    <w:rsid w:val="008176DB"/>
    <w:rsid w:val="00820008"/>
    <w:rsid w:val="00826403"/>
    <w:rsid w:val="008279FA"/>
    <w:rsid w:val="00837F3C"/>
    <w:rsid w:val="008626E7"/>
    <w:rsid w:val="008704D7"/>
    <w:rsid w:val="00870EE7"/>
    <w:rsid w:val="008863B9"/>
    <w:rsid w:val="008A45A6"/>
    <w:rsid w:val="008B4535"/>
    <w:rsid w:val="008C6070"/>
    <w:rsid w:val="008D14E4"/>
    <w:rsid w:val="008D3CCC"/>
    <w:rsid w:val="008E23A6"/>
    <w:rsid w:val="008F3789"/>
    <w:rsid w:val="008F686C"/>
    <w:rsid w:val="009028DB"/>
    <w:rsid w:val="00905C16"/>
    <w:rsid w:val="009148DE"/>
    <w:rsid w:val="00925906"/>
    <w:rsid w:val="00935E85"/>
    <w:rsid w:val="00941CA2"/>
    <w:rsid w:val="00941E30"/>
    <w:rsid w:val="0094215B"/>
    <w:rsid w:val="009600ED"/>
    <w:rsid w:val="009777D9"/>
    <w:rsid w:val="00991B88"/>
    <w:rsid w:val="00996267"/>
    <w:rsid w:val="009A5753"/>
    <w:rsid w:val="009A579D"/>
    <w:rsid w:val="009B487D"/>
    <w:rsid w:val="009E3297"/>
    <w:rsid w:val="009F734F"/>
    <w:rsid w:val="009F74B7"/>
    <w:rsid w:val="00A246B6"/>
    <w:rsid w:val="00A47E70"/>
    <w:rsid w:val="00A50CF0"/>
    <w:rsid w:val="00A7671C"/>
    <w:rsid w:val="00A7776E"/>
    <w:rsid w:val="00A81048"/>
    <w:rsid w:val="00A81B62"/>
    <w:rsid w:val="00AA2CBC"/>
    <w:rsid w:val="00AC5820"/>
    <w:rsid w:val="00AD1CD8"/>
    <w:rsid w:val="00AE7E78"/>
    <w:rsid w:val="00AF2EB2"/>
    <w:rsid w:val="00AF3B5A"/>
    <w:rsid w:val="00B258BB"/>
    <w:rsid w:val="00B2786B"/>
    <w:rsid w:val="00B30973"/>
    <w:rsid w:val="00B353FC"/>
    <w:rsid w:val="00B364D5"/>
    <w:rsid w:val="00B61A7E"/>
    <w:rsid w:val="00B650E1"/>
    <w:rsid w:val="00B67B97"/>
    <w:rsid w:val="00B72125"/>
    <w:rsid w:val="00B95FFE"/>
    <w:rsid w:val="00B968C8"/>
    <w:rsid w:val="00BA0CBA"/>
    <w:rsid w:val="00BA3EC5"/>
    <w:rsid w:val="00BA51D9"/>
    <w:rsid w:val="00BB2A85"/>
    <w:rsid w:val="00BB5DFC"/>
    <w:rsid w:val="00BD279D"/>
    <w:rsid w:val="00BD6777"/>
    <w:rsid w:val="00BD6BB8"/>
    <w:rsid w:val="00BF0EAC"/>
    <w:rsid w:val="00C217EC"/>
    <w:rsid w:val="00C66BA2"/>
    <w:rsid w:val="00C7449E"/>
    <w:rsid w:val="00C870F6"/>
    <w:rsid w:val="00C87411"/>
    <w:rsid w:val="00C95985"/>
    <w:rsid w:val="00C97454"/>
    <w:rsid w:val="00CB4A97"/>
    <w:rsid w:val="00CC5026"/>
    <w:rsid w:val="00CC68D0"/>
    <w:rsid w:val="00CD61B0"/>
    <w:rsid w:val="00CF0886"/>
    <w:rsid w:val="00D03F9A"/>
    <w:rsid w:val="00D06D51"/>
    <w:rsid w:val="00D24991"/>
    <w:rsid w:val="00D50255"/>
    <w:rsid w:val="00D505D8"/>
    <w:rsid w:val="00D62B6F"/>
    <w:rsid w:val="00D66520"/>
    <w:rsid w:val="00D84AE9"/>
    <w:rsid w:val="00DB0912"/>
    <w:rsid w:val="00DB3B3C"/>
    <w:rsid w:val="00DB7D81"/>
    <w:rsid w:val="00DD1E18"/>
    <w:rsid w:val="00DE1B0C"/>
    <w:rsid w:val="00DE2A2A"/>
    <w:rsid w:val="00DE34CF"/>
    <w:rsid w:val="00DE3A3E"/>
    <w:rsid w:val="00DF1965"/>
    <w:rsid w:val="00E01765"/>
    <w:rsid w:val="00E06CB1"/>
    <w:rsid w:val="00E0724C"/>
    <w:rsid w:val="00E07627"/>
    <w:rsid w:val="00E13F3D"/>
    <w:rsid w:val="00E14A37"/>
    <w:rsid w:val="00E17B1C"/>
    <w:rsid w:val="00E34898"/>
    <w:rsid w:val="00E46E56"/>
    <w:rsid w:val="00E518A2"/>
    <w:rsid w:val="00E54AF4"/>
    <w:rsid w:val="00E63074"/>
    <w:rsid w:val="00E71CCC"/>
    <w:rsid w:val="00E812F3"/>
    <w:rsid w:val="00E96FC1"/>
    <w:rsid w:val="00EA211E"/>
    <w:rsid w:val="00EB09B7"/>
    <w:rsid w:val="00EC7413"/>
    <w:rsid w:val="00EE7D7C"/>
    <w:rsid w:val="00EF6A2F"/>
    <w:rsid w:val="00F04D73"/>
    <w:rsid w:val="00F1559E"/>
    <w:rsid w:val="00F25D98"/>
    <w:rsid w:val="00F300FB"/>
    <w:rsid w:val="00F3192B"/>
    <w:rsid w:val="00F33895"/>
    <w:rsid w:val="00F477F6"/>
    <w:rsid w:val="00F50DA1"/>
    <w:rsid w:val="00F676F5"/>
    <w:rsid w:val="00F830F8"/>
    <w:rsid w:val="00F8461A"/>
    <w:rsid w:val="00F96F6F"/>
    <w:rsid w:val="00FB6386"/>
    <w:rsid w:val="00FC0D05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D04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D04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B6B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B6B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B6B22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54AF4"/>
  </w:style>
  <w:style w:type="character" w:customStyle="1" w:styleId="B2Char">
    <w:name w:val="B2 Char"/>
    <w:link w:val="B2"/>
    <w:qFormat/>
    <w:locked/>
    <w:rsid w:val="00E54AF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54AF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54AF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locked/>
    <w:rsid w:val="00E54AF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E54AF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E54AF4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E54AF4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a0"/>
    <w:rsid w:val="00E54AF4"/>
    <w:rPr>
      <w:i/>
      <w:iCs/>
    </w:rPr>
  </w:style>
  <w:style w:type="character" w:customStyle="1" w:styleId="HTMLPreformattedChar1">
    <w:name w:val="HTML Preformatted Char1"/>
    <w:basedOn w:val="a0"/>
    <w:rsid w:val="00E54AF4"/>
    <w:rPr>
      <w:rFonts w:ascii="Consolas" w:hAnsi="Consolas"/>
    </w:rPr>
  </w:style>
  <w:style w:type="paragraph" w:styleId="af1">
    <w:name w:val="Body Text"/>
    <w:basedOn w:val="a"/>
    <w:link w:val="Char6"/>
    <w:rsid w:val="00E54AF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E54AF4"/>
    <w:rPr>
      <w:rFonts w:ascii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E54AF4"/>
  </w:style>
  <w:style w:type="character" w:customStyle="1" w:styleId="BodyText2Char">
    <w:name w:val="Body Text 2 Char"/>
    <w:basedOn w:val="a0"/>
    <w:rsid w:val="00E54AF4"/>
  </w:style>
  <w:style w:type="character" w:customStyle="1" w:styleId="BodyText3Char">
    <w:name w:val="Body Text 3 Char"/>
    <w:basedOn w:val="a0"/>
    <w:rsid w:val="00E54AF4"/>
    <w:rPr>
      <w:sz w:val="16"/>
      <w:szCs w:val="16"/>
    </w:rPr>
  </w:style>
  <w:style w:type="character" w:customStyle="1" w:styleId="MessageHeaderChar1">
    <w:name w:val="Message Header Char1"/>
    <w:basedOn w:val="a0"/>
    <w:rsid w:val="00E54AF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E54AF4"/>
  </w:style>
  <w:style w:type="character" w:customStyle="1" w:styleId="PlainTextChar1">
    <w:name w:val="Plain Text Char1"/>
    <w:basedOn w:val="a0"/>
    <w:rsid w:val="00E54AF4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a0"/>
    <w:uiPriority w:val="30"/>
    <w:rsid w:val="00E54AF4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E54AF4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E54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4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54AF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sid w:val="00E54AF4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a0"/>
    <w:rsid w:val="00E54AF4"/>
  </w:style>
  <w:style w:type="character" w:customStyle="1" w:styleId="BodyTextFirstIndentChar">
    <w:name w:val="Body Text First Indent Char"/>
    <w:basedOn w:val="Char6"/>
    <w:rsid w:val="00E54AF4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E54AF4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a0"/>
    <w:rsid w:val="00E54AF4"/>
    <w:rPr>
      <w:rFonts w:ascii="Consolas" w:hAnsi="Consolas"/>
    </w:rPr>
  </w:style>
  <w:style w:type="character" w:customStyle="1" w:styleId="SalutationChar1">
    <w:name w:val="Salutation Char1"/>
    <w:basedOn w:val="a0"/>
    <w:rsid w:val="00E54AF4"/>
  </w:style>
  <w:style w:type="character" w:customStyle="1" w:styleId="PLChar">
    <w:name w:val="PL Char"/>
    <w:link w:val="PL"/>
    <w:qFormat/>
    <w:locked/>
    <w:rsid w:val="00E54AF4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a0"/>
    <w:rsid w:val="00E54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E54AF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批注文字 Char"/>
    <w:link w:val="ac"/>
    <w:rsid w:val="00E54AF4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E54AF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E54AF4"/>
  </w:style>
  <w:style w:type="character" w:customStyle="1" w:styleId="SubtitleChar1">
    <w:name w:val="Subtitle Char1"/>
    <w:basedOn w:val="a0"/>
    <w:rsid w:val="00E54A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E54AF4"/>
  </w:style>
  <w:style w:type="character" w:customStyle="1" w:styleId="BodyTextIndentChar">
    <w:name w:val="Body Text Indent Char"/>
    <w:basedOn w:val="a0"/>
    <w:rsid w:val="00E54AF4"/>
  </w:style>
  <w:style w:type="character" w:customStyle="1" w:styleId="BalloonTextChar">
    <w:name w:val="Balloon Text Char"/>
    <w:basedOn w:val="a0"/>
    <w:semiHidden/>
    <w:rsid w:val="00E54AF4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E54AF4"/>
  </w:style>
  <w:style w:type="character" w:customStyle="1" w:styleId="HeaderChar1">
    <w:name w:val="Header Char1"/>
    <w:basedOn w:val="a0"/>
    <w:rsid w:val="00E54AF4"/>
  </w:style>
  <w:style w:type="character" w:customStyle="1" w:styleId="BodyTextFirstIndent2Char">
    <w:name w:val="Body Text First Indent 2 Char"/>
    <w:basedOn w:val="BodyTextIndentChar"/>
    <w:rsid w:val="00E54AF4"/>
  </w:style>
  <w:style w:type="character" w:customStyle="1" w:styleId="BodyTextIndent3Char">
    <w:name w:val="Body Text Indent 3 Char"/>
    <w:basedOn w:val="a0"/>
    <w:rsid w:val="00E54AF4"/>
    <w:rPr>
      <w:sz w:val="16"/>
      <w:szCs w:val="16"/>
    </w:rPr>
  </w:style>
  <w:style w:type="character" w:customStyle="1" w:styleId="ClosingChar">
    <w:name w:val="Closing Char"/>
    <w:basedOn w:val="a0"/>
    <w:rsid w:val="00E54AF4"/>
  </w:style>
  <w:style w:type="character" w:customStyle="1" w:styleId="CommentSubjectChar">
    <w:name w:val="Comment Subject Char"/>
    <w:basedOn w:val="Char2"/>
    <w:semiHidden/>
    <w:rsid w:val="00E54AF4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E54AF4"/>
  </w:style>
  <w:style w:type="character" w:customStyle="1" w:styleId="DocumentMapChar">
    <w:name w:val="Document Map Char"/>
    <w:basedOn w:val="a0"/>
    <w:rsid w:val="00E54AF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E54AF4"/>
  </w:style>
  <w:style w:type="character" w:customStyle="1" w:styleId="EndnoteTextChar1">
    <w:name w:val="Endnote Text Char1"/>
    <w:basedOn w:val="a0"/>
    <w:rsid w:val="00E54AF4"/>
  </w:style>
  <w:style w:type="character" w:customStyle="1" w:styleId="Char">
    <w:name w:val="页眉 Char"/>
    <w:basedOn w:val="a0"/>
    <w:link w:val="a4"/>
    <w:rsid w:val="00E54AF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E54AF4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E54AF4"/>
    <w:rPr>
      <w:rFonts w:ascii="Tahoma" w:hAnsi="Tahoma" w:cs="Tahoma"/>
      <w:sz w:val="16"/>
      <w:szCs w:val="16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E54AF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3">
    <w:name w:val="Block Text"/>
    <w:basedOn w:val="a"/>
    <w:rsid w:val="00E54AF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E54AF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E54AF4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E54AF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E54AF4"/>
    <w:rPr>
      <w:rFonts w:ascii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E54AF4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E54AF4"/>
    <w:rPr>
      <w:rFonts w:ascii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E54AF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5"/>
    <w:rsid w:val="00E54AF4"/>
    <w:rPr>
      <w:rFonts w:ascii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E54AF4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E54AF4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E54AF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E54AF4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E54AF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E54AF4"/>
    <w:rPr>
      <w:rFonts w:ascii="Times New Roman" w:hAnsi="Times New Roman"/>
      <w:sz w:val="16"/>
      <w:szCs w:val="16"/>
      <w:lang w:val="en-GB" w:eastAsia="en-GB"/>
    </w:rPr>
  </w:style>
  <w:style w:type="paragraph" w:styleId="af6">
    <w:name w:val="caption"/>
    <w:basedOn w:val="a"/>
    <w:next w:val="a"/>
    <w:semiHidden/>
    <w:unhideWhenUsed/>
    <w:qFormat/>
    <w:rsid w:val="00E54AF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7">
    <w:name w:val="Closing"/>
    <w:basedOn w:val="a"/>
    <w:link w:val="Char9"/>
    <w:rsid w:val="00E54AF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7"/>
    <w:rsid w:val="00E54AF4"/>
    <w:rPr>
      <w:rFonts w:ascii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semiHidden/>
    <w:rsid w:val="00E54AF4"/>
    <w:rPr>
      <w:rFonts w:ascii="Times New Roman" w:hAnsi="Times New Roman"/>
      <w:b/>
      <w:bCs/>
      <w:lang w:val="en-GB" w:eastAsia="en-US"/>
    </w:rPr>
  </w:style>
  <w:style w:type="paragraph" w:styleId="af8">
    <w:name w:val="Date"/>
    <w:basedOn w:val="a"/>
    <w:next w:val="a"/>
    <w:link w:val="Chara"/>
    <w:rsid w:val="00E54AF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8"/>
    <w:rsid w:val="00E54AF4"/>
    <w:rPr>
      <w:rFonts w:ascii="Times New Roman" w:hAnsi="Times New Roman"/>
      <w:lang w:val="en-GB" w:eastAsia="en-GB"/>
    </w:rPr>
  </w:style>
  <w:style w:type="character" w:customStyle="1" w:styleId="Char5">
    <w:name w:val="文档结构图 Char"/>
    <w:basedOn w:val="a0"/>
    <w:link w:val="af0"/>
    <w:rsid w:val="00E54AF4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E-mail Signature"/>
    <w:basedOn w:val="a"/>
    <w:link w:val="Charb"/>
    <w:rsid w:val="00E54AF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9"/>
    <w:rsid w:val="00E54AF4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Charc"/>
    <w:rsid w:val="00E54AF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a"/>
    <w:rsid w:val="00E54AF4"/>
    <w:rPr>
      <w:rFonts w:ascii="Times New Roman" w:hAnsi="Times New Roman"/>
      <w:lang w:val="en-GB" w:eastAsia="en-GB"/>
    </w:rPr>
  </w:style>
  <w:style w:type="paragraph" w:styleId="afb">
    <w:name w:val="envelope address"/>
    <w:basedOn w:val="a"/>
    <w:rsid w:val="00E54AF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rsid w:val="00E54AF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E54AF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54AF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E54AF4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E54AF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E54AF4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E54AF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E54AF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E54AF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E54AF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E54AF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E54AF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E54AF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d">
    <w:name w:val="index heading"/>
    <w:basedOn w:val="a"/>
    <w:next w:val="11"/>
    <w:rsid w:val="00E54AF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e">
    <w:name w:val="Intense Quote"/>
    <w:basedOn w:val="a"/>
    <w:next w:val="a"/>
    <w:link w:val="Chard"/>
    <w:uiPriority w:val="30"/>
    <w:qFormat/>
    <w:rsid w:val="00E54AF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e"/>
    <w:uiPriority w:val="30"/>
    <w:rsid w:val="00E54AF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">
    <w:name w:val="List Continue"/>
    <w:basedOn w:val="a"/>
    <w:rsid w:val="00E54AF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E54AF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E54AF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E54AF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E54AF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E54AF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E54AF4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E54AF4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0">
    <w:name w:val="List Paragraph"/>
    <w:basedOn w:val="a"/>
    <w:uiPriority w:val="34"/>
    <w:qFormat/>
    <w:rsid w:val="00E54AF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1">
    <w:name w:val="macro"/>
    <w:link w:val="Chare"/>
    <w:rsid w:val="00E54A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e">
    <w:name w:val="宏文本 Char"/>
    <w:basedOn w:val="a0"/>
    <w:link w:val="aff1"/>
    <w:rsid w:val="00E54AF4"/>
    <w:rPr>
      <w:rFonts w:ascii="Consolas" w:hAnsi="Consolas"/>
      <w:lang w:val="en-GB" w:eastAsia="en-GB"/>
    </w:rPr>
  </w:style>
  <w:style w:type="paragraph" w:styleId="aff2">
    <w:name w:val="Message Header"/>
    <w:basedOn w:val="a"/>
    <w:link w:val="Charf"/>
    <w:rsid w:val="00E54A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2"/>
    <w:rsid w:val="00E54AF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No Spacing"/>
    <w:uiPriority w:val="1"/>
    <w:qFormat/>
    <w:rsid w:val="00E54AF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4">
    <w:name w:val="Normal (Web)"/>
    <w:basedOn w:val="a"/>
    <w:rsid w:val="00E54AF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5">
    <w:name w:val="Normal Indent"/>
    <w:basedOn w:val="a"/>
    <w:rsid w:val="00E54AF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6">
    <w:name w:val="Note Heading"/>
    <w:basedOn w:val="a"/>
    <w:next w:val="a"/>
    <w:link w:val="Charf0"/>
    <w:rsid w:val="00E54AF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6"/>
    <w:rsid w:val="00E54AF4"/>
    <w:rPr>
      <w:rFonts w:ascii="Times New Roman" w:hAnsi="Times New Roman"/>
      <w:lang w:val="en-GB" w:eastAsia="en-GB"/>
    </w:rPr>
  </w:style>
  <w:style w:type="paragraph" w:styleId="aff7">
    <w:name w:val="Plain Text"/>
    <w:basedOn w:val="a"/>
    <w:link w:val="Charf1"/>
    <w:rsid w:val="00E54AF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7"/>
    <w:rsid w:val="00E54AF4"/>
    <w:rPr>
      <w:rFonts w:ascii="Consolas" w:hAnsi="Consolas"/>
      <w:sz w:val="21"/>
      <w:szCs w:val="21"/>
      <w:lang w:val="en-GB" w:eastAsia="en-GB"/>
    </w:rPr>
  </w:style>
  <w:style w:type="paragraph" w:styleId="aff8">
    <w:name w:val="Quote"/>
    <w:basedOn w:val="a"/>
    <w:next w:val="a"/>
    <w:link w:val="Charf2"/>
    <w:uiPriority w:val="29"/>
    <w:qFormat/>
    <w:rsid w:val="00E54AF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8"/>
    <w:uiPriority w:val="29"/>
    <w:rsid w:val="00E54AF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9">
    <w:name w:val="Salutation"/>
    <w:basedOn w:val="a"/>
    <w:next w:val="a"/>
    <w:link w:val="Charf3"/>
    <w:rsid w:val="00E54AF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9"/>
    <w:rsid w:val="00E54AF4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Charf4"/>
    <w:rsid w:val="00E54AF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a"/>
    <w:rsid w:val="00E54AF4"/>
    <w:rPr>
      <w:rFonts w:ascii="Times New Roman" w:hAnsi="Times New Roman"/>
      <w:lang w:val="en-GB" w:eastAsia="en-GB"/>
    </w:rPr>
  </w:style>
  <w:style w:type="paragraph" w:styleId="affb">
    <w:name w:val="Subtitle"/>
    <w:basedOn w:val="a"/>
    <w:next w:val="a"/>
    <w:link w:val="Charf5"/>
    <w:qFormat/>
    <w:rsid w:val="00E54AF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b"/>
    <w:rsid w:val="00E54AF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table of authorities"/>
    <w:basedOn w:val="a"/>
    <w:next w:val="a"/>
    <w:rsid w:val="00E54AF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d">
    <w:name w:val="table of figures"/>
    <w:basedOn w:val="a"/>
    <w:next w:val="a"/>
    <w:rsid w:val="00E54AF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e">
    <w:name w:val="Title"/>
    <w:basedOn w:val="a"/>
    <w:next w:val="a"/>
    <w:link w:val="Charf6"/>
    <w:qFormat/>
    <w:rsid w:val="00E54AF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e"/>
    <w:rsid w:val="00E54AF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">
    <w:name w:val="toa heading"/>
    <w:basedOn w:val="a"/>
    <w:next w:val="a"/>
    <w:rsid w:val="00E54AF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54AF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0">
    <w:name w:val="Revision"/>
    <w:hidden/>
    <w:uiPriority w:val="99"/>
    <w:semiHidden/>
    <w:rsid w:val="00E54AF4"/>
    <w:rPr>
      <w:rFonts w:ascii="Times New Roman" w:hAnsi="Times New Roman"/>
      <w:lang w:val="en-GB" w:eastAsia="en-GB"/>
    </w:rPr>
  </w:style>
  <w:style w:type="character" w:customStyle="1" w:styleId="B3Car">
    <w:name w:val="B3 Car"/>
    <w:link w:val="B3"/>
    <w:rsid w:val="00E54AF4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E54AF4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E54A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2E25B-6E1D-4415-A84D-CD7965E4D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1900-01-01T00:00:00Z</cp:lastPrinted>
  <dcterms:created xsi:type="dcterms:W3CDTF">2023-11-03T01:51:00Z</dcterms:created>
  <dcterms:modified xsi:type="dcterms:W3CDTF">2023-11-03T10:38:00Z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(3)gik+dRnbWtNO4Jk0LjqzJVq88QpQjb5ISmfLt/aiMhjp7F4AHqb72t9UoOCjanHos1EH/y8y
sak4iS1BdU77YT7DLEQ2OwrIyHjFNF4Z4dCGuMCpjSFJDfDNyfD8S7vSDhYgdxiVH8gJT1kh
zZxLwnenGCFeba+URh2XtLSMrMVRzal25vxDsuION2hP64gheyFCajMr9hTFY+S6kmkUAwnj
VDuRoAtV3uauQt8SOJ</vt:lpwstr>
  </property>
  <property fmtid="{D5CDD505-2E9C-101B-9397-08002B2CF9AE}" pid="26" name="_2015_ms_pID_7253431">
    <vt:lpwstr>b5B9B0CjOE5aDgiMwqeABVTctn0CFCv4d9HOyuVl8qLTeqb0if1GD8
PY3IiQo9n/xH09FePOkIqQ8Xw1NwvvbVOTgYQXFKXUWfP5YJf9V+2CKXMHGDmAhev3dWivbz
1KGBax8PcWHMWtUISSix3Z6O0D0WLfZi4BrEIAT9SlHYdBPxy07GF1y1lyOkDdeyz7Z3OESL
RI8lwLKKjq3f8acMjs9Dm0Us6bkDDQpNv37L</vt:lpwstr>
  </property>
  <property fmtid="{D5CDD505-2E9C-101B-9397-08002B2CF9AE}" pid="27" name="_2015_ms_pID_7253432">
    <vt:lpwstr>2g==</vt:lpwstr>
  </property>
</Properties>
</file>